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400BA13A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12C33">
        <w:rPr>
          <w:rFonts w:ascii="Times New Roman" w:hAnsi="Times New Roman"/>
          <w:b/>
          <w:bCs/>
          <w:sz w:val="24"/>
        </w:rPr>
        <w:t>6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bookmarkStart w:id="0" w:name="_GoBack"/>
      <w:r w:rsidR="0064465E" w:rsidRPr="0064465E">
        <w:rPr>
          <w:rFonts w:ascii="Times New Roman" w:hAnsi="Times New Roman"/>
          <w:b/>
          <w:bCs/>
          <w:sz w:val="24"/>
        </w:rPr>
        <w:t>3562</w:t>
      </w:r>
      <w:bookmarkEnd w:id="0"/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77777777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F9292A" w:rsidRPr="00F9292A">
        <w:rPr>
          <w:rFonts w:ascii="Times New Roman" w:hAnsi="Times New Roman"/>
          <w:bCs/>
          <w:sz w:val="24"/>
        </w:rPr>
        <w:t>9th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26F19822" w:rsidR="00364F51" w:rsidRDefault="0064465E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0831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77777777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>NR-U information exchange for SON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AAC3D66" w:rsidR="00364F51" w:rsidRDefault="00087C6A" w:rsidP="00F72C37">
            <w:pPr>
              <w:pStyle w:val="CRCoverPage"/>
              <w:spacing w:after="0"/>
              <w:ind w:left="100"/>
            </w:pPr>
            <w:proofErr w:type="spellStart"/>
            <w:r w:rsidRPr="00087C6A"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9292A">
              <w:rPr>
                <w:rFonts w:eastAsia="宋体"/>
                <w:lang w:val="en-US" w:eastAsia="zh-CN"/>
              </w:rPr>
              <w:t>5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F9292A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4CE7" w14:textId="4649467C" w:rsidR="00732AC8" w:rsidRDefault="004D10FF" w:rsidP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proofErr w:type="spellStart"/>
            <w:r w:rsidR="006B55C7" w:rsidRPr="006B55C7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 w:rsidR="006B55C7">
              <w:rPr>
                <w:rFonts w:eastAsia="宋体" w:cs="Arial"/>
                <w:lang w:val="en-US" w:eastAsia="zh-CN"/>
              </w:rPr>
              <w:t xml:space="preserve"> </w:t>
            </w:r>
            <w:r w:rsidR="00775C06">
              <w:rPr>
                <w:rFonts w:eastAsia="宋体" w:cs="Arial"/>
                <w:lang w:val="en-US" w:eastAsia="zh-CN"/>
              </w:rPr>
              <w:t xml:space="preserve">as 4 </w:t>
            </w:r>
            <w:r w:rsidR="006B55C7">
              <w:rPr>
                <w:rFonts w:eastAsia="宋体" w:cs="Arial"/>
                <w:lang w:val="en-US" w:eastAsia="zh-CN"/>
              </w:rPr>
              <w:t xml:space="preserve">is from the </w:t>
            </w:r>
            <w:r w:rsidR="00775C06">
              <w:rPr>
                <w:rFonts w:eastAsia="宋体" w:cs="Arial"/>
                <w:lang w:val="en-US" w:eastAsia="zh-CN"/>
              </w:rPr>
              <w:t>maximum allowed carrier bandwidth</w:t>
            </w:r>
            <w:r w:rsidR="00CA5A58">
              <w:rPr>
                <w:rFonts w:eastAsia="宋体" w:cs="Arial"/>
                <w:lang w:val="en-US" w:eastAsia="zh-CN"/>
              </w:rPr>
              <w:t xml:space="preserve"> (80MHz)</w:t>
            </w:r>
            <w:r w:rsidR="00311CF2">
              <w:rPr>
                <w:rFonts w:eastAsia="宋体" w:cs="Arial"/>
                <w:lang w:val="en-US" w:eastAsia="zh-CN"/>
              </w:rPr>
              <w:t>. S</w:t>
            </w:r>
            <w:r w:rsidR="00CA5A58">
              <w:rPr>
                <w:rFonts w:eastAsia="宋体" w:cs="Arial"/>
                <w:lang w:val="en-US" w:eastAsia="zh-CN"/>
              </w:rPr>
              <w:t>o the multi-bandwidth in a</w:t>
            </w:r>
            <w:r w:rsidR="00775C06">
              <w:rPr>
                <w:rFonts w:eastAsia="宋体" w:cs="Arial"/>
                <w:lang w:val="en-US" w:eastAsia="zh-CN"/>
              </w:rPr>
              <w:t xml:space="preserve"> cell </w:t>
            </w:r>
            <w:proofErr w:type="spellStart"/>
            <w:r w:rsidR="00775C06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775C06">
              <w:rPr>
                <w:rFonts w:eastAsia="宋体" w:cs="Arial"/>
                <w:lang w:val="en-US" w:eastAsia="zh-CN"/>
              </w:rPr>
              <w:t xml:space="preserve"> be supported. As t</w:t>
            </w:r>
            <w:r w:rsidR="00515444">
              <w:rPr>
                <w:rFonts w:eastAsia="宋体" w:cs="Arial"/>
                <w:lang w:val="en-US" w:eastAsia="zh-CN"/>
              </w:rPr>
              <w:t>he supported maximum band</w:t>
            </w:r>
            <w:r w:rsidR="00775C06">
              <w:rPr>
                <w:rFonts w:eastAsia="宋体" w:cs="Arial"/>
                <w:lang w:val="en-US" w:eastAsia="zh-CN"/>
              </w:rPr>
              <w:t xml:space="preserve">width in a cell is 320MHz, </w:t>
            </w:r>
            <w:r w:rsidR="006B55C7">
              <w:rPr>
                <w:rFonts w:eastAsia="宋体" w:cs="Arial"/>
                <w:lang w:val="en-US" w:eastAsia="zh-CN"/>
              </w:rPr>
              <w:t xml:space="preserve">the value of </w:t>
            </w:r>
            <w:proofErr w:type="spellStart"/>
            <w:r w:rsidR="006B55C7" w:rsidRPr="006B55C7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 w:rsidR="006B55C7">
              <w:rPr>
                <w:rFonts w:eastAsia="宋体" w:cs="Arial"/>
                <w:lang w:val="en-US" w:eastAsia="zh-CN"/>
              </w:rPr>
              <w:t xml:space="preserve"> is changed from 4 to</w:t>
            </w:r>
            <w:r w:rsidR="00515444">
              <w:rPr>
                <w:rFonts w:eastAsia="宋体" w:cs="Arial"/>
                <w:lang w:val="en-US" w:eastAsia="zh-CN"/>
              </w:rPr>
              <w:t xml:space="preserve"> </w:t>
            </w:r>
            <w:r w:rsidR="00515444">
              <w:rPr>
                <w:rFonts w:eastAsia="宋体" w:cs="Arial" w:hint="eastAsia"/>
                <w:lang w:val="en-US" w:eastAsia="zh-CN"/>
              </w:rPr>
              <w:t>16</w:t>
            </w:r>
            <w:r w:rsidR="00732AC8">
              <w:rPr>
                <w:rFonts w:eastAsia="宋体" w:cs="Arial"/>
                <w:lang w:val="en-US" w:eastAsia="zh-CN"/>
              </w:rPr>
              <w:t>.</w:t>
            </w:r>
          </w:p>
          <w:p w14:paraId="0A8D3FCB" w14:textId="67D4FF26" w:rsidR="00775C06" w:rsidRDefault="00775C06" w:rsidP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714D3BAE" w14:textId="1281457B" w:rsidR="00775C06" w:rsidRDefault="00775C06" w:rsidP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7777777" w:rsidR="00364F51" w:rsidRDefault="00364F51" w:rsidP="00732AC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017144F9" w:rsidR="00364F51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value of </w:t>
            </w:r>
            <w:proofErr w:type="spellStart"/>
            <w:r w:rsidRPr="006B55C7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is changed from 4 to </w:t>
            </w:r>
            <w:r w:rsidR="00515444">
              <w:rPr>
                <w:rFonts w:eastAsia="宋体" w:cs="Arial" w:hint="eastAsia"/>
                <w:lang w:val="en-US" w:eastAsia="zh-CN"/>
              </w:rPr>
              <w:t>16</w:t>
            </w:r>
            <w:r>
              <w:rPr>
                <w:rFonts w:eastAsia="宋体" w:cs="Arial"/>
                <w:lang w:eastAsia="zh-CN"/>
              </w:rPr>
              <w:t>.</w:t>
            </w:r>
            <w:r w:rsidR="00521402">
              <w:rPr>
                <w:rFonts w:eastAsia="宋体" w:cs="Arial"/>
                <w:lang w:eastAsia="zh-CN"/>
              </w:rPr>
              <w:t xml:space="preserve"> Add </w:t>
            </w:r>
            <w:r w:rsidR="00521402" w:rsidRPr="00521402">
              <w:rPr>
                <w:rFonts w:eastAsia="宋体" w:cs="Arial"/>
                <w:lang w:eastAsia="zh-CN"/>
              </w:rPr>
              <w:t>Channel Occupancy Time Percentage By Neighbour Cells</w:t>
            </w:r>
            <w:r w:rsidR="003C53F6">
              <w:rPr>
                <w:rFonts w:eastAsia="宋体" w:cs="Arial"/>
                <w:lang w:eastAsia="zh-CN"/>
              </w:rPr>
              <w:t xml:space="preserve"> in Resource Status Update.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6A65552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value of </w:t>
            </w:r>
            <w:proofErr w:type="spellStart"/>
            <w:r w:rsidR="006B55C7" w:rsidRPr="006B55C7">
              <w:rPr>
                <w:rFonts w:eastAsia="宋体"/>
                <w:lang w:val="en-US" w:eastAsia="zh-CN"/>
              </w:rPr>
              <w:t>maxnoofNR-UChannelIDs</w:t>
            </w:r>
            <w:proofErr w:type="spellEnd"/>
            <w:r w:rsidR="003C53F6">
              <w:rPr>
                <w:lang w:val="en-US"/>
              </w:rPr>
              <w:t xml:space="preserve"> and Resource Status Update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58FD787A" w:rsidR="00364F51" w:rsidRPr="00023E6F" w:rsidRDefault="00A233DD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The</w:t>
            </w:r>
            <w:r w:rsidR="00963808">
              <w:rPr>
                <w:rFonts w:eastAsia="宋体" w:cs="Arial"/>
                <w:lang w:val="en-US" w:eastAsia="zh-CN"/>
              </w:rPr>
              <w:t xml:space="preserve"> multi-bandwidth in one cell cannot be supported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  <w:r w:rsidR="00963808">
              <w:rPr>
                <w:rFonts w:eastAsia="宋体" w:cs="Arial"/>
                <w:lang w:val="en-US" w:eastAsia="zh-CN"/>
              </w:rPr>
              <w:t xml:space="preserve"> The load status of </w:t>
            </w:r>
            <w:proofErr w:type="spellStart"/>
            <w:r w:rsidR="00963808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="00963808"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 w:rsidR="00963808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963808"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4956E17E" w:rsidR="00364F51" w:rsidRDefault="00C54E2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9.1.3.21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9.2.2.11</w:t>
            </w:r>
            <w:r w:rsidR="009C6DF8">
              <w:rPr>
                <w:rFonts w:eastAsia="宋体" w:hint="eastAsia"/>
                <w:lang w:val="en-US" w:eastAsia="zh-CN"/>
              </w:rPr>
              <w:t xml:space="preserve">, </w:t>
            </w:r>
            <w:r w:rsidR="00963808">
              <w:rPr>
                <w:rFonts w:eastAsia="宋体"/>
                <w:lang w:val="en-US" w:eastAsia="zh-CN"/>
              </w:rPr>
              <w:t>9.3</w:t>
            </w:r>
            <w:r w:rsidR="003C53F6">
              <w:rPr>
                <w:rFonts w:eastAsia="宋体"/>
                <w:lang w:val="en-US" w:eastAsia="zh-CN"/>
              </w:rPr>
              <w:t xml:space="preserve">.5, </w:t>
            </w:r>
            <w:r>
              <w:rPr>
                <w:rFonts w:eastAsia="宋体"/>
                <w:lang w:val="en-US" w:eastAsia="zh-CN"/>
              </w:rPr>
              <w:t>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D6FBA59" w14:textId="77777777" w:rsidR="000F15BA" w:rsidRPr="00AA5DA2" w:rsidRDefault="000F15BA" w:rsidP="000F15BA">
      <w:pPr>
        <w:pStyle w:val="Heading4"/>
      </w:pPr>
      <w:bookmarkStart w:id="3" w:name="_Hlk44419231"/>
      <w:bookmarkStart w:id="4" w:name="_Toc44497545"/>
      <w:bookmarkStart w:id="5" w:name="_Toc45107933"/>
      <w:bookmarkStart w:id="6" w:name="_Toc45901553"/>
      <w:bookmarkStart w:id="7" w:name="_Toc51850632"/>
      <w:bookmarkStart w:id="8" w:name="_Toc56693635"/>
      <w:bookmarkStart w:id="9" w:name="_Toc64447178"/>
      <w:bookmarkStart w:id="10" w:name="_Toc66286672"/>
      <w:bookmarkStart w:id="11" w:name="_Toc74151367"/>
      <w:bookmarkStart w:id="12" w:name="_Toc88653839"/>
      <w:bookmarkStart w:id="13" w:name="_Toc97904195"/>
      <w:bookmarkStart w:id="14" w:name="_Toc98868268"/>
      <w:r w:rsidRPr="00AA5DA2">
        <w:t>9.1.</w:t>
      </w:r>
      <w:r>
        <w:t>3</w:t>
      </w:r>
      <w:r w:rsidRPr="00AA5DA2">
        <w:t>.</w:t>
      </w:r>
      <w:bookmarkEnd w:id="3"/>
      <w:r>
        <w:t>21</w:t>
      </w:r>
      <w:r w:rsidRPr="00AA5DA2">
        <w:tab/>
        <w:t>RESOURCE STATUS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4C9538" w14:textId="77777777" w:rsidR="000F15BA" w:rsidRPr="00AA5DA2" w:rsidRDefault="000F15BA" w:rsidP="000F15B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F053141" w14:textId="72AE2D46" w:rsidR="000F15BA" w:rsidRDefault="000F15BA" w:rsidP="000F15B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74ED4" w:rsidRPr="00AA5DA2" w14:paraId="3199F963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77777777" w:rsidR="00874ED4" w:rsidRPr="00AA5DA2" w:rsidRDefault="00874ED4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74ED4" w:rsidRPr="00AA5DA2" w14:paraId="4890FF5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74ED4" w:rsidRPr="00AA5DA2" w14:paraId="699FD656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874ED4" w:rsidRPr="00AA5DA2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AA5DA2" w14:paraId="2230774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874ED4" w:rsidRPr="00AA5DA2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77777777" w:rsidR="00874ED4" w:rsidRPr="00AA5DA2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77777777" w:rsidR="00874ED4" w:rsidRPr="00AA5DA2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DB4D57" w14:paraId="42ACD0BC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77777777" w:rsidR="00874ED4" w:rsidRPr="00032767" w:rsidRDefault="00874ED4" w:rsidP="007F10E7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2859F38D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77777777" w:rsidR="00874ED4" w:rsidRPr="00032767" w:rsidRDefault="00874ED4" w:rsidP="007F10E7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3DEE08A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53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2C0D8E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874ED4" w:rsidRPr="00032767" w:rsidRDefault="00874ED4" w:rsidP="007F10E7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8A2F2C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5" w:name="_Hlk44419252"/>
            <w:r w:rsidRPr="00032767">
              <w:rPr>
                <w:lang w:eastAsia="ja-JP"/>
              </w:rPr>
              <w:t>9.2.2.</w:t>
            </w:r>
            <w:bookmarkEnd w:id="1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35B024DE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6" w:name="_Hlk44419265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1C77FCF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7" w:name="_Hlk4441927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20BCD94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77777777" w:rsidR="00874ED4" w:rsidRPr="00032767" w:rsidRDefault="00874ED4" w:rsidP="007F10E7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8" w:name="_Hlk44419292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AD1F53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1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A69B5B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bookmarkStart w:id="20" w:name="_Hlk44419316"/>
            <w:r w:rsidRPr="00032767">
              <w:rPr>
                <w:lang w:eastAsia="ja-JP"/>
              </w:rPr>
              <w:t>9.2.2.</w:t>
            </w:r>
            <w:bookmarkEnd w:id="2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7FB3B167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77777777" w:rsidR="00874ED4" w:rsidRPr="00032767" w:rsidRDefault="00874ED4" w:rsidP="007F10E7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ED4" w:rsidRPr="00DB4D57" w14:paraId="618F0790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77777777" w:rsidR="00874ED4" w:rsidRPr="00032767" w:rsidRDefault="00874ED4" w:rsidP="007F10E7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EF201A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77777777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382D46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157B524B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ins w:id="21" w:author="Samsung" w:date="2022-04-20T18:59:00Z">
              <w:r w:rsidR="000D72EA">
                <w:rPr>
                  <w:lang w:eastAsia="ja-JP"/>
                </w:rPr>
                <w:t>O</w:t>
              </w:r>
            </w:ins>
            <w:del w:id="22" w:author="Samsung" w:date="2022-04-20T18:59:00Z">
              <w:r w:rsidRPr="00B76548" w:rsidDel="000D72EA">
                <w:rPr>
                  <w:lang w:eastAsia="ja-JP"/>
                </w:rPr>
                <w:delText>o</w:delText>
              </w:r>
            </w:del>
            <w:r w:rsidRPr="00B76548">
              <w:rPr>
                <w:lang w:eastAsia="ja-JP"/>
              </w:rPr>
              <w:t xml:space="preserve">ccupancy </w:t>
            </w:r>
            <w:ins w:id="23" w:author="Samsung" w:date="2022-04-20T18:59:00Z">
              <w:r w:rsidR="000D72EA">
                <w:rPr>
                  <w:lang w:eastAsia="ja-JP"/>
                </w:rPr>
                <w:t>T</w:t>
              </w:r>
            </w:ins>
            <w:del w:id="24" w:author="Samsung" w:date="2022-04-20T18:59:00Z">
              <w:r w:rsidRPr="00B76548" w:rsidDel="000D72EA">
                <w:rPr>
                  <w:lang w:eastAsia="ja-JP"/>
                </w:rPr>
                <w:delText>t</w:delText>
              </w:r>
            </w:del>
            <w:r w:rsidRPr="00B76548">
              <w:rPr>
                <w:lang w:eastAsia="ja-JP"/>
              </w:rPr>
              <w:t xml:space="preserve">ime </w:t>
            </w:r>
            <w:ins w:id="25" w:author="Samsung" w:date="2022-04-20T18:59:00Z">
              <w:r w:rsidR="000D72EA">
                <w:rPr>
                  <w:lang w:eastAsia="ja-JP"/>
                </w:rPr>
                <w:t>P</w:t>
              </w:r>
            </w:ins>
            <w:del w:id="26" w:author="Samsung" w:date="2022-04-20T18:59:00Z">
              <w:r w:rsidRPr="00B76548" w:rsidDel="000D72EA">
                <w:rPr>
                  <w:lang w:eastAsia="ja-JP"/>
                </w:rPr>
                <w:delText>p</w:delText>
              </w:r>
            </w:del>
            <w:r w:rsidRPr="00B76548">
              <w:rPr>
                <w:lang w:eastAsia="ja-JP"/>
              </w:rPr>
              <w:t>ercentage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128" w14:textId="77777777" w:rsidR="00874ED4" w:rsidRDefault="00874ED4" w:rsidP="007F10E7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29A8DE2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77777777" w:rsidR="00874ED4" w:rsidRPr="00032767" w:rsidRDefault="00874ED4" w:rsidP="007F10E7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874ED4" w:rsidRPr="00032767" w:rsidRDefault="00874ED4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77777777" w:rsidR="00874ED4" w:rsidRPr="0003276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77777777" w:rsidR="00874ED4" w:rsidRPr="00DB4D57" w:rsidRDefault="00874ED4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77777777" w:rsidR="00874ED4" w:rsidRPr="009F50EE" w:rsidRDefault="00874ED4" w:rsidP="007F10E7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874ED4" w:rsidRPr="00DB4D57" w:rsidRDefault="00874ED4" w:rsidP="007F10E7">
            <w:pPr>
              <w:pStyle w:val="TAC"/>
              <w:rPr>
                <w:lang w:eastAsia="ja-JP"/>
              </w:rPr>
            </w:pPr>
          </w:p>
        </w:tc>
      </w:tr>
      <w:tr w:rsidR="000D72EA" w:rsidRPr="00DB4D57" w14:paraId="1CA9B0F4" w14:textId="77777777" w:rsidTr="007F10E7">
        <w:trPr>
          <w:ins w:id="27" w:author="Samsung" w:date="2022-04-20T18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87F" w14:textId="211476CA" w:rsidR="000D72EA" w:rsidRPr="00B76548" w:rsidRDefault="000D72EA" w:rsidP="00F72C37">
            <w:pPr>
              <w:pStyle w:val="TAL"/>
              <w:ind w:left="454"/>
              <w:rPr>
                <w:ins w:id="28" w:author="Samsung" w:date="2022-04-20T18:58:00Z"/>
                <w:lang w:eastAsia="ja-JP"/>
              </w:rPr>
            </w:pPr>
            <w:ins w:id="29" w:author="Samsung" w:date="2022-04-20T18:59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 xml:space="preserve"> Channel O</w:t>
              </w:r>
              <w:r w:rsidRPr="00B76548">
                <w:rPr>
                  <w:lang w:eastAsia="ja-JP"/>
                </w:rPr>
                <w:t>ccu</w:t>
              </w:r>
              <w:r>
                <w:rPr>
                  <w:lang w:eastAsia="ja-JP"/>
                </w:rPr>
                <w:t>pancy Time 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</w:t>
              </w:r>
            </w:ins>
            <w:ins w:id="30" w:author="Samsung" w:date="2022-04-22T10:25:00Z">
              <w:r w:rsidR="00F72C37">
                <w:rPr>
                  <w:lang w:eastAsia="ja-JP"/>
                </w:rPr>
                <w:t xml:space="preserve">By </w:t>
              </w:r>
            </w:ins>
            <w:ins w:id="31" w:author="Samsung" w:date="2022-04-20T18:59:00Z">
              <w:r w:rsidR="00F72C37">
                <w:rPr>
                  <w:lang w:eastAsia="ja-JP"/>
                </w:rPr>
                <w:t>Neighbour</w:t>
              </w:r>
            </w:ins>
            <w:ins w:id="32" w:author="Samsung" w:date="2022-04-22T10:26:00Z">
              <w:r w:rsidR="00F72C37">
                <w:rPr>
                  <w:lang w:eastAsia="ja-JP"/>
                </w:rPr>
                <w:t xml:space="preserve"> Cells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165" w14:textId="543CB092" w:rsidR="000D72EA" w:rsidRDefault="000D72EA" w:rsidP="000D72EA">
            <w:pPr>
              <w:pStyle w:val="TAL"/>
              <w:rPr>
                <w:ins w:id="33" w:author="Samsung" w:date="2022-04-20T18:58:00Z"/>
                <w:lang w:eastAsia="ja-JP"/>
              </w:rPr>
            </w:pPr>
            <w:ins w:id="34" w:author="Samsung" w:date="2022-04-20T18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0B1" w14:textId="77777777" w:rsidR="000D72EA" w:rsidRPr="00032767" w:rsidRDefault="000D72EA" w:rsidP="000D72EA">
            <w:pPr>
              <w:pStyle w:val="TAL"/>
              <w:rPr>
                <w:ins w:id="35" w:author="Samsung" w:date="2022-04-20T18:5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757" w14:textId="374EA08A" w:rsidR="000D72EA" w:rsidRDefault="000D72EA" w:rsidP="000D72EA">
            <w:pPr>
              <w:pStyle w:val="TAL"/>
              <w:rPr>
                <w:ins w:id="36" w:author="Samsung" w:date="2022-04-20T18:58:00Z"/>
                <w:lang w:eastAsia="ja-JP"/>
              </w:rPr>
            </w:pPr>
            <w:ins w:id="37" w:author="Samsung" w:date="2022-04-20T18:59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D41" w14:textId="77777777" w:rsidR="000D72EA" w:rsidRDefault="000D72EA" w:rsidP="000D72EA">
            <w:pPr>
              <w:pStyle w:val="TAL"/>
              <w:rPr>
                <w:ins w:id="38" w:author="Samsung" w:date="2022-04-20T18:59:00Z"/>
                <w:lang w:eastAsia="ja-JP"/>
              </w:rPr>
            </w:pPr>
            <w:ins w:id="39" w:author="Samsung" w:date="2022-04-20T18:59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</w:t>
              </w:r>
              <w:r>
                <w:rPr>
                  <w:lang w:eastAsia="ja-JP"/>
                </w:rPr>
                <w:t xml:space="preserve">neighbour cells of the </w:t>
              </w:r>
              <w:r w:rsidRPr="00A058D6">
                <w:rPr>
                  <w:lang w:eastAsia="ja-JP"/>
                </w:rPr>
                <w:t>corresponding 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3EE7018F" w14:textId="77777777" w:rsidR="000D72EA" w:rsidRDefault="000D72EA" w:rsidP="000D72EA">
            <w:pPr>
              <w:pStyle w:val="TAL"/>
              <w:rPr>
                <w:ins w:id="40" w:author="Samsung" w:date="2022-04-20T18:5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355" w14:textId="47AABF9F" w:rsidR="000D72EA" w:rsidRPr="002C74F4" w:rsidRDefault="000D72EA" w:rsidP="000D72EA">
            <w:pPr>
              <w:pStyle w:val="TAC"/>
              <w:rPr>
                <w:ins w:id="41" w:author="Samsung" w:date="2022-04-20T18:58:00Z"/>
                <w:lang w:eastAsia="ja-JP"/>
              </w:rPr>
            </w:pPr>
            <w:ins w:id="42" w:author="Samsung" w:date="2022-04-20T18:59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930" w14:textId="77777777" w:rsidR="000D72EA" w:rsidRPr="00DB4D57" w:rsidRDefault="000D72EA" w:rsidP="000D72EA">
            <w:pPr>
              <w:pStyle w:val="TAC"/>
              <w:rPr>
                <w:ins w:id="43" w:author="Samsung" w:date="2022-04-20T18:58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E02FF1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E02FF1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E02FF1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6C03A388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44" w:author="Samsung" w:date="2022-04-11T16:28:00Z">
              <w:r w:rsidDel="000F15BA">
                <w:rPr>
                  <w:rFonts w:cs="Arial"/>
                  <w:lang w:val="en-US" w:eastAsia="zh-CN"/>
                </w:rPr>
                <w:delText>4</w:delText>
              </w:r>
            </w:del>
            <w:ins w:id="45" w:author="Samsung" w:date="2022-04-20T18:39:00Z">
              <w:r w:rsidR="00874ED4" w:rsidRPr="00874ED4">
                <w:rPr>
                  <w:rFonts w:cs="Arial" w:hint="eastAsia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7789FBDB" w14:textId="77777777" w:rsidR="00D74128" w:rsidRPr="00C84766" w:rsidRDefault="00D74128" w:rsidP="00D74128">
      <w:pPr>
        <w:pStyle w:val="TH"/>
      </w:pPr>
      <w:bookmarkStart w:id="46" w:name="_Toc20955356"/>
      <w:bookmarkStart w:id="47" w:name="_Toc29504977"/>
      <w:bookmarkStart w:id="48" w:name="_Toc29503809"/>
      <w:bookmarkStart w:id="49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5FF5C50" w14:textId="77777777" w:rsidR="000F15BA" w:rsidRPr="00FD0425" w:rsidRDefault="000F15BA" w:rsidP="000F15BA">
      <w:pPr>
        <w:pStyle w:val="Heading4"/>
        <w:rPr>
          <w:lang w:val="fr-FR"/>
        </w:rPr>
      </w:pPr>
      <w:bookmarkStart w:id="50" w:name="_Toc20955280"/>
      <w:bookmarkStart w:id="51" w:name="_Toc29991477"/>
      <w:bookmarkStart w:id="52" w:name="_Toc36555877"/>
      <w:bookmarkStart w:id="53" w:name="_Toc44497599"/>
      <w:bookmarkStart w:id="54" w:name="_Toc45107987"/>
      <w:bookmarkStart w:id="55" w:name="_Toc45901607"/>
      <w:bookmarkStart w:id="56" w:name="_Toc51850686"/>
      <w:bookmarkStart w:id="57" w:name="_Toc56693689"/>
      <w:bookmarkStart w:id="58" w:name="_Toc64447232"/>
      <w:bookmarkStart w:id="59" w:name="_Toc66286726"/>
      <w:bookmarkStart w:id="60" w:name="_Toc74151421"/>
      <w:bookmarkStart w:id="61" w:name="_Toc88653894"/>
      <w:bookmarkStart w:id="62" w:name="_Toc97904250"/>
      <w:bookmarkStart w:id="63" w:name="_Toc9886833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0853D35" w14:textId="77777777" w:rsidR="000F15BA" w:rsidRPr="00FD0425" w:rsidRDefault="000F15BA" w:rsidP="000F15BA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p w14:paraId="2289F36C" w14:textId="77777777" w:rsidR="0059707E" w:rsidRDefault="0059707E" w:rsidP="0059707E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15BA" w:rsidRPr="00FD0425" w14:paraId="7BAAEE3E" w14:textId="77777777" w:rsidTr="00E02FF1">
        <w:tc>
          <w:tcPr>
            <w:tcW w:w="3686" w:type="dxa"/>
          </w:tcPr>
          <w:p w14:paraId="214C2F8F" w14:textId="77777777" w:rsidR="000F15BA" w:rsidRPr="00FD0425" w:rsidRDefault="000F15BA" w:rsidP="00E02F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C932B5" w14:textId="77777777" w:rsidR="000F15BA" w:rsidRPr="00FD0425" w:rsidRDefault="000F15BA" w:rsidP="00E02F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15BA" w:rsidRPr="00FD0425" w14:paraId="41D1F55E" w14:textId="77777777" w:rsidTr="00E02FF1">
        <w:tc>
          <w:tcPr>
            <w:tcW w:w="3686" w:type="dxa"/>
          </w:tcPr>
          <w:p w14:paraId="6782ABF9" w14:textId="77777777" w:rsidR="000F15BA" w:rsidRPr="00FD0425" w:rsidRDefault="000F15BA" w:rsidP="00E02FF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B0C4C25" w14:textId="77777777" w:rsidR="000F15BA" w:rsidRPr="00FD0425" w:rsidRDefault="000F15BA" w:rsidP="00E02F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F15BA" w:rsidRPr="00FD0425" w14:paraId="1239B1C5" w14:textId="77777777" w:rsidTr="00E02FF1">
        <w:tc>
          <w:tcPr>
            <w:tcW w:w="3686" w:type="dxa"/>
          </w:tcPr>
          <w:p w14:paraId="2EBEED64" w14:textId="77777777" w:rsidR="000F15BA" w:rsidRPr="00FD0425" w:rsidRDefault="000F15BA" w:rsidP="00E02FF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6DA5F1CA" w14:textId="77777777" w:rsidR="000F15BA" w:rsidRPr="00FD0425" w:rsidRDefault="000F15BA" w:rsidP="00E02F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0F15BA" w14:paraId="412AB99C" w14:textId="77777777" w:rsidTr="00E02FF1">
        <w:tc>
          <w:tcPr>
            <w:tcW w:w="3686" w:type="dxa"/>
          </w:tcPr>
          <w:p w14:paraId="4A658EE2" w14:textId="77777777" w:rsidR="000F15BA" w:rsidRDefault="000F15BA" w:rsidP="00E02FF1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35275669" w14:textId="785433A0" w:rsidR="000F15BA" w:rsidRDefault="000F15BA" w:rsidP="00874ED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64" w:author="Samsung" w:date="2022-04-11T16:29:00Z">
              <w:r w:rsidDel="000F15BA">
                <w:rPr>
                  <w:rFonts w:cs="Arial"/>
                  <w:lang w:val="en-US" w:eastAsia="zh-CN"/>
                </w:rPr>
                <w:delText>4</w:delText>
              </w:r>
            </w:del>
            <w:ins w:id="65" w:author="Samsung" w:date="2022-04-20T18:40:00Z">
              <w:r w:rsidR="00874ED4" w:rsidRPr="00874ED4">
                <w:rPr>
                  <w:rFonts w:eastAsiaTheme="minorEastAsia"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0F15BA" w14:paraId="1165F827" w14:textId="77777777" w:rsidTr="00E02FF1">
        <w:tc>
          <w:tcPr>
            <w:tcW w:w="3686" w:type="dxa"/>
          </w:tcPr>
          <w:p w14:paraId="1F1F69BE" w14:textId="77777777" w:rsidR="000F15BA" w:rsidRPr="00DA3B52" w:rsidRDefault="000F15BA" w:rsidP="00E02FF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287039" w14:textId="77777777" w:rsidR="000F15BA" w:rsidRDefault="000F15BA" w:rsidP="00E02FF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0F15BA" w14:paraId="0AA2457D" w14:textId="77777777" w:rsidTr="00E02FF1">
        <w:tc>
          <w:tcPr>
            <w:tcW w:w="3686" w:type="dxa"/>
          </w:tcPr>
          <w:p w14:paraId="0FEDA18D" w14:textId="77777777" w:rsidR="000F15BA" w:rsidRPr="00DA3B52" w:rsidRDefault="000F15BA" w:rsidP="00E02FF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2A5B463C" w14:textId="77777777" w:rsidR="000F15BA" w:rsidRDefault="000F15BA" w:rsidP="00E02FF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F15BA" w14:paraId="54804F61" w14:textId="77777777" w:rsidTr="00E02FF1">
        <w:tc>
          <w:tcPr>
            <w:tcW w:w="3686" w:type="dxa"/>
          </w:tcPr>
          <w:p w14:paraId="0E509026" w14:textId="77777777" w:rsidR="000F15BA" w:rsidRPr="00DA3B52" w:rsidRDefault="000F15BA" w:rsidP="00E02FF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3B6BD13" w14:textId="77777777" w:rsidR="000F15BA" w:rsidRDefault="000F15BA" w:rsidP="00E02FF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F15BA" w14:paraId="29C5C4DB" w14:textId="77777777" w:rsidTr="00E02FF1">
        <w:tc>
          <w:tcPr>
            <w:tcW w:w="3686" w:type="dxa"/>
          </w:tcPr>
          <w:p w14:paraId="59720F08" w14:textId="77777777" w:rsidR="000F15BA" w:rsidRPr="00DA3B52" w:rsidRDefault="000F15BA" w:rsidP="00E02FF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7B79B19" w14:textId="77777777" w:rsidR="000F15BA" w:rsidRDefault="000F15BA" w:rsidP="00E02FF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Heading3"/>
      </w:pP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r w:rsidRPr="00FD0425">
        <w:t>9.3.5</w:t>
      </w:r>
      <w:r w:rsidRPr="00FD0425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962403C" w14:textId="77777777" w:rsidR="00235675" w:rsidRPr="00FD0425" w:rsidRDefault="00235675" w:rsidP="0023567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9473F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D561558" w14:textId="77777777" w:rsidR="00235675" w:rsidRPr="00FD0425" w:rsidRDefault="00235675" w:rsidP="00235675">
      <w:pPr>
        <w:pStyle w:val="PL"/>
      </w:pPr>
      <w:r w:rsidRPr="00FD0425">
        <w:t>--</w:t>
      </w:r>
    </w:p>
    <w:p w14:paraId="2A7DACE8" w14:textId="77777777" w:rsidR="00235675" w:rsidRPr="00FD0425" w:rsidRDefault="00235675" w:rsidP="00235675">
      <w:pPr>
        <w:pStyle w:val="PL"/>
      </w:pPr>
      <w:r w:rsidRPr="00FD0425">
        <w:t>-- Information Element Definitions</w:t>
      </w:r>
    </w:p>
    <w:p w14:paraId="325F1540" w14:textId="77777777" w:rsidR="00235675" w:rsidRPr="00FD0425" w:rsidRDefault="00235675" w:rsidP="00235675">
      <w:pPr>
        <w:pStyle w:val="PL"/>
      </w:pPr>
      <w:r w:rsidRPr="00FD0425">
        <w:t>--</w:t>
      </w:r>
    </w:p>
    <w:p w14:paraId="04BF11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1090F52" w14:textId="77777777" w:rsidR="00235675" w:rsidRPr="00FD0425" w:rsidRDefault="00235675" w:rsidP="00235675">
      <w:pPr>
        <w:pStyle w:val="PL"/>
      </w:pPr>
    </w:p>
    <w:p w14:paraId="439D9907" w14:textId="77777777" w:rsidR="00235675" w:rsidRPr="00FD0425" w:rsidRDefault="00235675" w:rsidP="00235675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10046C06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4B0EACA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22BFB3B" w14:textId="77777777" w:rsidR="00235675" w:rsidRPr="00FD0425" w:rsidRDefault="00235675" w:rsidP="00235675">
      <w:pPr>
        <w:pStyle w:val="PL"/>
      </w:pPr>
    </w:p>
    <w:p w14:paraId="4C51FAF2" w14:textId="77777777" w:rsidR="00235675" w:rsidRPr="00FD0425" w:rsidRDefault="00235675" w:rsidP="00235675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00150111" w14:textId="77777777" w:rsidR="00235675" w:rsidRPr="00FD0425" w:rsidRDefault="00235675" w:rsidP="00235675">
      <w:pPr>
        <w:pStyle w:val="PL"/>
      </w:pPr>
    </w:p>
    <w:p w14:paraId="40D692E9" w14:textId="77777777" w:rsidR="00235675" w:rsidRPr="00FD0425" w:rsidRDefault="00235675" w:rsidP="00235675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0DA7F5B" w14:textId="77777777" w:rsidR="00235675" w:rsidRDefault="00235675" w:rsidP="00BD3498">
      <w:pPr>
        <w:pStyle w:val="PL"/>
        <w:rPr>
          <w:snapToGrid w:val="0"/>
          <w:lang w:eastAsia="zh-CN"/>
        </w:rPr>
      </w:pPr>
    </w:p>
    <w:p w14:paraId="75AB8CB8" w14:textId="2194B46D" w:rsidR="00BD3498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List :</w:t>
      </w:r>
      <w:proofErr w:type="gramEnd"/>
      <w:r w:rsidRPr="00D9187F">
        <w:rPr>
          <w:snapToGrid w:val="0"/>
          <w:lang w:eastAsia="zh-CN"/>
        </w:rPr>
        <w:t>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 xml:space="preserve">s)) OF NR-U-Channel-Item </w:t>
      </w:r>
    </w:p>
    <w:p w14:paraId="51426FDF" w14:textId="77777777" w:rsidR="00BD3498" w:rsidRPr="00D9187F" w:rsidRDefault="00BD3498" w:rsidP="00BD3498">
      <w:pPr>
        <w:pStyle w:val="PL"/>
        <w:rPr>
          <w:snapToGrid w:val="0"/>
          <w:lang w:eastAsia="zh-CN"/>
        </w:rPr>
      </w:pPr>
    </w:p>
    <w:p w14:paraId="7CCA8FC1" w14:textId="77777777" w:rsidR="00BD3498" w:rsidRPr="00D9187F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</w:t>
      </w:r>
      <w:proofErr w:type="gramEnd"/>
      <w:r w:rsidRPr="00D9187F">
        <w:rPr>
          <w:snapToGrid w:val="0"/>
          <w:lang w:eastAsia="zh-CN"/>
        </w:rPr>
        <w:t>:= SEQUENCE {</w:t>
      </w:r>
    </w:p>
    <w:p w14:paraId="01F9E5D7" w14:textId="77777777" w:rsidR="00BD3498" w:rsidRPr="00D9187F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6AF30CFE" w14:textId="77777777" w:rsidR="00BD3498" w:rsidRPr="00D9187F" w:rsidDel="00BD3498" w:rsidRDefault="00BD3498" w:rsidP="00BD3498">
      <w:pPr>
        <w:pStyle w:val="PL"/>
        <w:rPr>
          <w:del w:id="80" w:author="Samsung" w:date="2022-04-20T19:08:00Z"/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channelOccupancyTimePercentage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09466CB5" w14:textId="3C48F227" w:rsidR="00BD3498" w:rsidRPr="00D9187F" w:rsidRDefault="00BD3498" w:rsidP="00BD3498">
      <w:pPr>
        <w:pStyle w:val="PL"/>
        <w:rPr>
          <w:snapToGrid w:val="0"/>
          <w:lang w:eastAsia="zh-CN"/>
        </w:rPr>
      </w:pPr>
    </w:p>
    <w:p w14:paraId="6DC50CAE" w14:textId="24C67CD2" w:rsidR="00BD3498" w:rsidRDefault="00BD3498" w:rsidP="00BD3498">
      <w:pPr>
        <w:pStyle w:val="PL"/>
        <w:rPr>
          <w:ins w:id="81" w:author="Samsung" w:date="2022-04-20T19:08:00Z"/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energyDetectionThreshold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6DAF5A01" w14:textId="569B009A" w:rsidR="00BD3498" w:rsidRPr="00D9187F" w:rsidRDefault="00BD3498" w:rsidP="00BD3498">
      <w:pPr>
        <w:pStyle w:val="PL"/>
        <w:rPr>
          <w:snapToGrid w:val="0"/>
          <w:lang w:eastAsia="zh-CN"/>
        </w:rPr>
      </w:pPr>
      <w:ins w:id="82" w:author="Samsung" w:date="2022-04-20T19:08:00Z">
        <w:r>
          <w:rPr>
            <w:snapToGrid w:val="0"/>
            <w:lang w:eastAsia="zh-CN"/>
          </w:rPr>
          <w:tab/>
        </w:r>
        <w:proofErr w:type="spellStart"/>
        <w:proofErr w:type="gramStart"/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proofErr w:type="gramEnd"/>
        <w:r w:rsidRPr="00D9187F">
          <w:rPr>
            <w:snapToGrid w:val="0"/>
            <w:lang w:eastAsia="zh-CN"/>
          </w:rPr>
          <w:tab/>
        </w:r>
      </w:ins>
      <w:proofErr w:type="spellStart"/>
      <w:ins w:id="83" w:author="Samsung" w:date="2022-04-20T19:09:00Z">
        <w:r>
          <w:rPr>
            <w:snapToGrid w:val="0"/>
            <w:lang w:eastAsia="zh-CN"/>
          </w:rPr>
          <w:t>Neighbour</w:t>
        </w:r>
      </w:ins>
      <w:ins w:id="84" w:author="Samsung" w:date="2022-04-20T19:08:00Z">
        <w:r>
          <w:rPr>
            <w:snapToGrid w:val="0"/>
            <w:lang w:eastAsia="zh-CN"/>
          </w:rPr>
          <w:t>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 w:rsidRPr="00D9187F">
          <w:rPr>
            <w:snapToGrid w:val="0"/>
            <w:lang w:eastAsia="zh-CN"/>
          </w:rPr>
          <w:t>,</w:t>
        </w:r>
      </w:ins>
    </w:p>
    <w:p w14:paraId="3B846081" w14:textId="77777777" w:rsidR="00BD3498" w:rsidRPr="00FD0425" w:rsidRDefault="00BD3498" w:rsidP="00BD3498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07700EA" w14:textId="77777777" w:rsidR="00BD3498" w:rsidRPr="00D9187F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506AF8DC" w14:textId="77777777" w:rsidR="00BD3498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32D9E052" w14:textId="77777777" w:rsidR="00BD3498" w:rsidRDefault="00BD3498" w:rsidP="00BD3498">
      <w:pPr>
        <w:pStyle w:val="PL"/>
      </w:pPr>
    </w:p>
    <w:p w14:paraId="6B7F7FCE" w14:textId="77777777" w:rsidR="00BD3498" w:rsidRPr="00FD0425" w:rsidRDefault="00BD3498" w:rsidP="00BD3498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1556EFC2" w14:textId="77777777" w:rsidR="00BD3498" w:rsidRPr="00FD0425" w:rsidRDefault="00BD3498" w:rsidP="00BD34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38AAEF" w14:textId="77777777" w:rsidR="00BD3498" w:rsidRPr="00FD0425" w:rsidRDefault="00BD3498" w:rsidP="00BD34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0027B46" w14:textId="77777777" w:rsidR="00BD3498" w:rsidRDefault="00BD3498" w:rsidP="00BD3498">
      <w:pPr>
        <w:pStyle w:val="PL"/>
        <w:rPr>
          <w:snapToGrid w:val="0"/>
          <w:lang w:eastAsia="zh-CN"/>
        </w:rPr>
      </w:pPr>
    </w:p>
    <w:p w14:paraId="2A400E36" w14:textId="77777777" w:rsidR="00BD3498" w:rsidRDefault="00BD3498" w:rsidP="00BD349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</w:t>
      </w:r>
      <w:r w:rsidRPr="00D9187F">
        <w:rPr>
          <w:snapToGrid w:val="0"/>
          <w:lang w:eastAsia="zh-CN"/>
        </w:rPr>
        <w:t>R-U-</w:t>
      </w:r>
      <w:proofErr w:type="spellStart"/>
      <w:proofErr w:type="gram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(1..</w:t>
      </w:r>
      <w:r w:rsidRPr="007714F6">
        <w:rPr>
          <w:snapToGrid w:val="0"/>
          <w:lang w:eastAsia="zh-CN"/>
        </w:rPr>
        <w:t>maxnoofNR-UChannelIDs</w:t>
      </w:r>
      <w:r w:rsidRPr="00F75228">
        <w:rPr>
          <w:snapToGrid w:val="0"/>
          <w:lang w:eastAsia="zh-CN"/>
        </w:rPr>
        <w:t>, ...)</w:t>
      </w:r>
    </w:p>
    <w:p w14:paraId="766E091A" w14:textId="77777777" w:rsidR="00BD3498" w:rsidRDefault="00BD3498" w:rsidP="00BD3498">
      <w:pPr>
        <w:pStyle w:val="PL"/>
        <w:rPr>
          <w:snapToGrid w:val="0"/>
          <w:lang w:eastAsia="zh-CN"/>
        </w:rPr>
      </w:pPr>
    </w:p>
    <w:p w14:paraId="76602254" w14:textId="77777777" w:rsidR="00BD3498" w:rsidRDefault="00BD3498" w:rsidP="00BD3498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(1..</w:t>
      </w:r>
      <w:r>
        <w:rPr>
          <w:snapToGrid w:val="0"/>
          <w:lang w:eastAsia="zh-CN"/>
        </w:rPr>
        <w:t>100</w:t>
      </w:r>
      <w:r w:rsidRPr="00F75228">
        <w:rPr>
          <w:snapToGrid w:val="0"/>
          <w:lang w:eastAsia="zh-CN"/>
        </w:rPr>
        <w:t>)</w:t>
      </w:r>
    </w:p>
    <w:p w14:paraId="6111E254" w14:textId="77777777" w:rsidR="00BD3498" w:rsidRDefault="00BD3498" w:rsidP="00BD3498">
      <w:pPr>
        <w:pStyle w:val="PL"/>
        <w:rPr>
          <w:snapToGrid w:val="0"/>
          <w:lang w:eastAsia="zh-CN"/>
        </w:rPr>
      </w:pPr>
    </w:p>
    <w:p w14:paraId="0624AD6D" w14:textId="5892E6F1" w:rsidR="00BD3498" w:rsidRDefault="00BD3498" w:rsidP="00BD3498">
      <w:pPr>
        <w:pStyle w:val="PL"/>
        <w:rPr>
          <w:ins w:id="85" w:author="Samsung" w:date="2022-04-20T19:09:00Z"/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</w:t>
      </w:r>
      <w:r>
        <w:rPr>
          <w:snapToGrid w:val="0"/>
          <w:lang w:eastAsia="zh-CN"/>
        </w:rPr>
        <w:t>-</w:t>
      </w:r>
      <w:r w:rsidRPr="00F75228">
        <w:rPr>
          <w:snapToGrid w:val="0"/>
          <w:lang w:eastAsia="zh-CN"/>
        </w:rPr>
        <w:t>1</w:t>
      </w:r>
      <w:r>
        <w:rPr>
          <w:snapToGrid w:val="0"/>
          <w:lang w:eastAsia="zh-CN"/>
        </w:rPr>
        <w:t>00..-50</w:t>
      </w:r>
      <w:r w:rsidRPr="00F75228">
        <w:rPr>
          <w:snapToGrid w:val="0"/>
          <w:lang w:eastAsia="zh-CN"/>
        </w:rPr>
        <w:t>, ...)</w:t>
      </w:r>
    </w:p>
    <w:p w14:paraId="16B28026" w14:textId="77777777" w:rsidR="00BD3498" w:rsidRDefault="00BD3498" w:rsidP="00BD3498">
      <w:pPr>
        <w:pStyle w:val="PL"/>
        <w:rPr>
          <w:snapToGrid w:val="0"/>
          <w:lang w:eastAsia="zh-CN"/>
        </w:rPr>
      </w:pPr>
    </w:p>
    <w:p w14:paraId="67D7B04A" w14:textId="46D5280B" w:rsidR="00BD3498" w:rsidRDefault="00BD3498" w:rsidP="00BD3498">
      <w:pPr>
        <w:pStyle w:val="PL"/>
        <w:rPr>
          <w:ins w:id="86" w:author="Samsung" w:date="2022-04-20T19:09:00Z"/>
          <w:snapToGrid w:val="0"/>
          <w:lang w:eastAsia="zh-CN"/>
        </w:rPr>
      </w:pPr>
      <w:proofErr w:type="spellStart"/>
      <w:proofErr w:type="gramStart"/>
      <w:ins w:id="87" w:author="Samsung" w:date="2022-04-20T19:09:00Z"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>
          <w:rPr>
            <w:snapToGrid w:val="0"/>
            <w:lang w:eastAsia="zh-CN"/>
          </w:rPr>
          <w:t xml:space="preserve"> </w:t>
        </w:r>
        <w:r w:rsidRPr="00F75228">
          <w:rPr>
            <w:snapToGrid w:val="0"/>
            <w:lang w:eastAsia="zh-CN"/>
          </w:rPr>
          <w:t>:</w:t>
        </w:r>
        <w:proofErr w:type="gramEnd"/>
        <w:r w:rsidRPr="00F75228">
          <w:rPr>
            <w:snapToGrid w:val="0"/>
            <w:lang w:eastAsia="zh-CN"/>
          </w:rPr>
          <w:t>:= INTEGER (1..</w:t>
        </w:r>
        <w:r>
          <w:rPr>
            <w:snapToGrid w:val="0"/>
            <w:lang w:eastAsia="zh-CN"/>
          </w:rPr>
          <w:t>100</w:t>
        </w:r>
        <w:r w:rsidRPr="00F75228">
          <w:rPr>
            <w:snapToGrid w:val="0"/>
            <w:lang w:eastAsia="zh-CN"/>
          </w:rPr>
          <w:t>)</w:t>
        </w:r>
      </w:ins>
    </w:p>
    <w:p w14:paraId="6C0B8DE6" w14:textId="410FBA2A" w:rsidR="006E5113" w:rsidRPr="006251A4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65A4423" w14:textId="3779D56E" w:rsidR="006E5113" w:rsidRDefault="006E5113" w:rsidP="006E511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0ACE1AE" w14:textId="77777777" w:rsidR="000F15BA" w:rsidRPr="00FD0425" w:rsidRDefault="000F15BA" w:rsidP="000F15BA">
      <w:pPr>
        <w:pStyle w:val="Heading3"/>
      </w:pPr>
      <w:bookmarkStart w:id="88" w:name="_Toc20955410"/>
      <w:bookmarkStart w:id="89" w:name="_Toc29991618"/>
      <w:bookmarkStart w:id="90" w:name="_Toc36556021"/>
      <w:bookmarkStart w:id="91" w:name="_Toc44497806"/>
      <w:bookmarkStart w:id="92" w:name="_Toc45108193"/>
      <w:bookmarkStart w:id="93" w:name="_Toc45901813"/>
      <w:bookmarkStart w:id="94" w:name="_Toc51850894"/>
      <w:bookmarkStart w:id="95" w:name="_Toc56693898"/>
      <w:bookmarkStart w:id="96" w:name="_Toc64447442"/>
      <w:bookmarkStart w:id="97" w:name="_Toc66286936"/>
      <w:bookmarkStart w:id="98" w:name="_Toc74151634"/>
      <w:bookmarkStart w:id="99" w:name="_Toc88654108"/>
      <w:bookmarkStart w:id="100" w:name="_Toc97904464"/>
      <w:bookmarkStart w:id="101" w:name="_Toc98868602"/>
      <w:bookmarkEnd w:id="46"/>
      <w:bookmarkEnd w:id="47"/>
      <w:bookmarkEnd w:id="48"/>
      <w:bookmarkEnd w:id="49"/>
      <w:r w:rsidRPr="00FD0425">
        <w:t>9.3.7</w:t>
      </w:r>
      <w:r w:rsidRPr="00FD0425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35AAA5A" w14:textId="77777777" w:rsidR="000F15BA" w:rsidRPr="00FD0425" w:rsidRDefault="000F15BA" w:rsidP="000F15B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84605E1" w14:textId="77777777" w:rsidR="000F15BA" w:rsidRPr="00FD0425" w:rsidRDefault="000F15BA" w:rsidP="000F15BA">
      <w:pPr>
        <w:pStyle w:val="PL"/>
      </w:pPr>
      <w:r w:rsidRPr="00FD0425">
        <w:t>-- **************************************************************</w:t>
      </w:r>
    </w:p>
    <w:p w14:paraId="515C51A5" w14:textId="77777777" w:rsidR="000F15BA" w:rsidRPr="00FD0425" w:rsidRDefault="000F15BA" w:rsidP="000F15BA">
      <w:pPr>
        <w:pStyle w:val="PL"/>
      </w:pPr>
      <w:r w:rsidRPr="00FD0425">
        <w:t>--</w:t>
      </w:r>
    </w:p>
    <w:p w14:paraId="5DB4F6AA" w14:textId="77777777" w:rsidR="000F15BA" w:rsidRPr="00FD0425" w:rsidRDefault="000F15BA" w:rsidP="000F15BA">
      <w:pPr>
        <w:pStyle w:val="PL"/>
      </w:pPr>
      <w:r w:rsidRPr="00FD0425">
        <w:t>-- Constant definitions</w:t>
      </w:r>
    </w:p>
    <w:p w14:paraId="0267BBCB" w14:textId="77777777" w:rsidR="000F15BA" w:rsidRPr="00FD0425" w:rsidRDefault="000F15BA" w:rsidP="000F15BA">
      <w:pPr>
        <w:pStyle w:val="PL"/>
      </w:pPr>
      <w:r w:rsidRPr="00FD0425">
        <w:t>--</w:t>
      </w:r>
    </w:p>
    <w:p w14:paraId="609BFAAA" w14:textId="77777777" w:rsidR="000F15BA" w:rsidRPr="00FD0425" w:rsidRDefault="000F15BA" w:rsidP="000F15BA">
      <w:pPr>
        <w:pStyle w:val="PL"/>
      </w:pPr>
      <w:r w:rsidRPr="00FD0425">
        <w:t>-- **************************************************************</w:t>
      </w:r>
    </w:p>
    <w:p w14:paraId="5AEC3422" w14:textId="77777777" w:rsidR="000F15BA" w:rsidRPr="00FD0425" w:rsidRDefault="000F15BA" w:rsidP="000F15BA">
      <w:pPr>
        <w:pStyle w:val="PL"/>
      </w:pPr>
    </w:p>
    <w:p w14:paraId="3298EE2B" w14:textId="77777777" w:rsidR="000F15BA" w:rsidRPr="00FD0425" w:rsidRDefault="000F15BA" w:rsidP="000F15BA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2FF5BE17" w14:textId="77777777" w:rsidR="000F15BA" w:rsidRPr="00FD0425" w:rsidRDefault="000F15BA" w:rsidP="000F15BA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018A435D" w14:textId="77777777" w:rsidR="000F15BA" w:rsidRPr="00FD0425" w:rsidRDefault="000F15BA" w:rsidP="000F15BA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3046F372" w14:textId="77777777" w:rsidR="000F15BA" w:rsidRPr="00FD0425" w:rsidRDefault="000F15BA" w:rsidP="000F15BA">
      <w:pPr>
        <w:pStyle w:val="PL"/>
      </w:pPr>
    </w:p>
    <w:p w14:paraId="2CF619C8" w14:textId="77777777" w:rsidR="000F15BA" w:rsidRPr="00FD0425" w:rsidRDefault="000F15BA" w:rsidP="000F15BA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847E9ED" w14:textId="77777777" w:rsidR="000F15BA" w:rsidRPr="00FD0425" w:rsidRDefault="000F15BA" w:rsidP="000F15BA">
      <w:pPr>
        <w:pStyle w:val="PL"/>
      </w:pPr>
    </w:p>
    <w:p w14:paraId="79E6309A" w14:textId="77777777" w:rsidR="000F15BA" w:rsidRPr="00FD0425" w:rsidRDefault="000F15BA" w:rsidP="000F15BA">
      <w:pPr>
        <w:pStyle w:val="PL"/>
      </w:pPr>
      <w:r w:rsidRPr="00FD0425">
        <w:t>BEGIN</w:t>
      </w:r>
    </w:p>
    <w:p w14:paraId="0EE38427" w14:textId="77777777" w:rsidR="000F15BA" w:rsidRPr="00FD0425" w:rsidRDefault="000F15BA" w:rsidP="000F15BA">
      <w:pPr>
        <w:pStyle w:val="PL"/>
      </w:pPr>
    </w:p>
    <w:p w14:paraId="4951778D" w14:textId="77777777" w:rsidR="000F15BA" w:rsidRPr="00FD0425" w:rsidRDefault="000F15BA" w:rsidP="000F15BA">
      <w:pPr>
        <w:pStyle w:val="PL"/>
      </w:pPr>
      <w:r w:rsidRPr="00FD0425">
        <w:t>IMPORTS</w:t>
      </w:r>
    </w:p>
    <w:p w14:paraId="55643C94" w14:textId="77777777" w:rsidR="000F15BA" w:rsidRPr="00FD0425" w:rsidRDefault="000F15BA" w:rsidP="000F15BA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0174EA3D" w14:textId="77777777" w:rsidR="000F15BA" w:rsidRPr="00FD0425" w:rsidRDefault="000F15BA" w:rsidP="000F15BA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7D4ACBEC" w14:textId="77777777" w:rsidR="000F15BA" w:rsidRPr="00FD0425" w:rsidRDefault="000F15BA" w:rsidP="000F15BA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397E0B8E" w14:textId="77777777" w:rsidR="000F15BA" w:rsidRDefault="000F15BA" w:rsidP="000F15B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38E1E7A" w14:textId="77777777" w:rsidR="000F15BA" w:rsidRPr="005E00C3" w:rsidRDefault="000F15BA" w:rsidP="000F15BA">
      <w:pPr>
        <w:pStyle w:val="PL"/>
        <w:rPr>
          <w:rFonts w:cs="Courier New"/>
          <w:lang w:val="en-US" w:eastAsia="zh-CN"/>
        </w:rPr>
      </w:pPr>
      <w:proofErr w:type="spellStart"/>
      <w:proofErr w:type="gramStart"/>
      <w:r w:rsidRPr="005E00C3">
        <w:rPr>
          <w:rFonts w:cs="Courier New"/>
          <w:szCs w:val="16"/>
        </w:rPr>
        <w:t>maxnoofMBSSessions</w:t>
      </w:r>
      <w:proofErr w:type="spellEnd"/>
      <w:proofErr w:type="gram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E340AA1" w14:textId="77777777" w:rsidR="000F15BA" w:rsidRDefault="000F15BA" w:rsidP="000F15BA">
      <w:pPr>
        <w:pStyle w:val="PL"/>
      </w:pPr>
      <w:proofErr w:type="spellStart"/>
      <w:proofErr w:type="gram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D88BA4C" w14:textId="77777777" w:rsidR="000F15BA" w:rsidRDefault="000F15BA" w:rsidP="000F15BA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615FE088" w14:textId="51F22D1E" w:rsidR="000F15BA" w:rsidRDefault="000F15BA" w:rsidP="000F15BA">
      <w:pPr>
        <w:pStyle w:val="PL"/>
        <w:rPr>
          <w:lang w:eastAsia="ja-JP"/>
        </w:rPr>
      </w:pPr>
      <w:proofErr w:type="spellStart"/>
      <w:proofErr w:type="gramStart"/>
      <w:r w:rsidRPr="00D9187F">
        <w:t>maxnoofNR-UChannel</w:t>
      </w:r>
      <w:r>
        <w:t>ID</w:t>
      </w:r>
      <w:r w:rsidRPr="00D9187F">
        <w:t>s</w:t>
      </w:r>
      <w:proofErr w:type="spellEnd"/>
      <w:proofErr w:type="gram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del w:id="102" w:author="Samsung" w:date="2022-04-11T16:31:00Z">
        <w:r w:rsidDel="000F15BA">
          <w:delText>4</w:delText>
        </w:r>
      </w:del>
      <w:ins w:id="103" w:author="Samsung" w:date="2022-04-20T18:41:00Z">
        <w:r w:rsidR="00874ED4" w:rsidRPr="00874ED4">
          <w:rPr>
            <w:snapToGrid w:val="0"/>
            <w:lang w:val="sv-SE"/>
          </w:rPr>
          <w:t>16</w:t>
        </w:r>
      </w:ins>
      <w:r w:rsidRPr="00874ED4">
        <w:rPr>
          <w:snapToGrid w:val="0"/>
          <w:lang w:val="sv-SE"/>
        </w:rPr>
        <w:t xml:space="preserve"> </w:t>
      </w:r>
    </w:p>
    <w:p w14:paraId="3635A2F7" w14:textId="77777777" w:rsidR="000F15BA" w:rsidRDefault="000F15BA" w:rsidP="000F15BA">
      <w:pPr>
        <w:pStyle w:val="PL"/>
      </w:pPr>
      <w:proofErr w:type="spellStart"/>
      <w:proofErr w:type="gramStart"/>
      <w:r>
        <w:rPr>
          <w:lang w:eastAsia="ja-JP"/>
        </w:rPr>
        <w:t>maxnoofCellsinCHO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42B9A43D" w14:textId="77777777" w:rsidR="000F15BA" w:rsidRPr="00172370" w:rsidRDefault="000F15BA" w:rsidP="000F15BA">
      <w:pPr>
        <w:pStyle w:val="PL"/>
      </w:pPr>
      <w:proofErr w:type="spellStart"/>
      <w:proofErr w:type="gram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6DE8F13" w14:textId="77777777" w:rsidR="000F15BA" w:rsidRPr="00F155FB" w:rsidRDefault="000F15BA" w:rsidP="000F15BA">
      <w:pPr>
        <w:pStyle w:val="PL"/>
        <w:rPr>
          <w:rFonts w:eastAsia="Malgun Gothic"/>
        </w:rPr>
      </w:pPr>
      <w:proofErr w:type="spellStart"/>
      <w:proofErr w:type="gramStart"/>
      <w:r w:rsidRPr="00F155FB">
        <w:rPr>
          <w:rFonts w:eastAsia="Malgun Gothic"/>
        </w:rPr>
        <w:t>maxnoofServedCellsIAB</w:t>
      </w:r>
      <w:proofErr w:type="spellEnd"/>
      <w:proofErr w:type="gram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323C0B8" w14:textId="77777777" w:rsidR="000F15BA" w:rsidRPr="00F155FB" w:rsidRDefault="000F15BA" w:rsidP="000F15BA">
      <w:pPr>
        <w:pStyle w:val="PL"/>
        <w:rPr>
          <w:rFonts w:eastAsia="Malgun Gothic"/>
        </w:rPr>
      </w:pPr>
      <w:proofErr w:type="spellStart"/>
      <w:proofErr w:type="gramStart"/>
      <w:r w:rsidRPr="00F155FB">
        <w:rPr>
          <w:rFonts w:eastAsia="Malgun Gothic"/>
        </w:rPr>
        <w:t>maxnoofServingCells</w:t>
      </w:r>
      <w:proofErr w:type="spellEnd"/>
      <w:proofErr w:type="gram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DA50D24" w14:textId="77777777" w:rsidR="000F15BA" w:rsidRPr="00F155FB" w:rsidRDefault="000F15BA" w:rsidP="000F15BA">
      <w:pPr>
        <w:pStyle w:val="PL"/>
      </w:pPr>
      <w:proofErr w:type="spellStart"/>
      <w:proofErr w:type="gramStart"/>
      <w:r w:rsidRPr="00F155FB">
        <w:t>maxnoofBHInfo</w:t>
      </w:r>
      <w:proofErr w:type="spellEnd"/>
      <w:proofErr w:type="gram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0FF5DDB3" w14:textId="77777777" w:rsidR="000F15BA" w:rsidRDefault="000F15BA" w:rsidP="000F15B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bookmarkEnd w:id="2"/>
    <w:p w14:paraId="6646C84F" w14:textId="0EBE8124" w:rsidR="008F6BE3" w:rsidRDefault="006E5113" w:rsidP="00BC62E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664EF" w14:textId="77777777" w:rsidR="002D67D1" w:rsidRDefault="002D67D1">
      <w:pPr>
        <w:spacing w:after="0" w:line="240" w:lineRule="auto"/>
      </w:pPr>
      <w:r>
        <w:separator/>
      </w:r>
    </w:p>
  </w:endnote>
  <w:endnote w:type="continuationSeparator" w:id="0">
    <w:p w14:paraId="2CD27ABF" w14:textId="77777777" w:rsidR="002D67D1" w:rsidRDefault="002D6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A4BB" w14:textId="77777777" w:rsidR="002D67D1" w:rsidRDefault="002D67D1">
      <w:pPr>
        <w:spacing w:after="0" w:line="240" w:lineRule="auto"/>
      </w:pPr>
      <w:r>
        <w:separator/>
      </w:r>
    </w:p>
  </w:footnote>
  <w:footnote w:type="continuationSeparator" w:id="0">
    <w:p w14:paraId="569EEC60" w14:textId="77777777" w:rsidR="002D67D1" w:rsidRDefault="002D6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C6A"/>
    <w:rsid w:val="00087DAE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2057EE"/>
    <w:rsid w:val="00210C6E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7111"/>
    <w:rsid w:val="00592D74"/>
    <w:rsid w:val="00594979"/>
    <w:rsid w:val="0059707E"/>
    <w:rsid w:val="005970B6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7356"/>
    <w:rsid w:val="006E2165"/>
    <w:rsid w:val="006E21FB"/>
    <w:rsid w:val="006E5113"/>
    <w:rsid w:val="006F34ED"/>
    <w:rsid w:val="00700210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63808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58BB"/>
    <w:rsid w:val="00B36489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A5A58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0233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F62F42-96E1-4A29-9249-CA397966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2022-04-26T03:26:00Z</dcterms:created>
  <dcterms:modified xsi:type="dcterms:W3CDTF">2022-04-26T03:26:00Z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